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01DC2C" w:rsidR="001E41F3" w:rsidRPr="0060530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0530C">
        <w:rPr>
          <w:b/>
          <w:sz w:val="24"/>
        </w:rPr>
        <w:t>3GPP TSG-</w:t>
      </w:r>
      <w:r w:rsidR="003268AF" w:rsidRPr="0060530C">
        <w:rPr>
          <w:b/>
          <w:sz w:val="24"/>
        </w:rPr>
        <w:t>RAN</w:t>
      </w:r>
      <w:r w:rsidR="00C66BA2" w:rsidRPr="0060530C">
        <w:rPr>
          <w:b/>
          <w:sz w:val="24"/>
        </w:rPr>
        <w:t xml:space="preserve"> </w:t>
      </w:r>
      <w:r w:rsidRPr="0060530C">
        <w:rPr>
          <w:b/>
          <w:sz w:val="24"/>
        </w:rPr>
        <w:t>Meeting #</w:t>
      </w:r>
      <w:r w:rsidR="003268AF" w:rsidRPr="0060530C">
        <w:rPr>
          <w:b/>
          <w:sz w:val="24"/>
        </w:rPr>
        <w:t xml:space="preserve"> 113-e</w:t>
      </w:r>
      <w:r w:rsidRPr="0060530C">
        <w:rPr>
          <w:b/>
          <w:i/>
          <w:sz w:val="28"/>
        </w:rPr>
        <w:tab/>
      </w:r>
      <w:r w:rsidR="00F3419B" w:rsidRPr="0060530C">
        <w:rPr>
          <w:b/>
          <w:i/>
          <w:sz w:val="28"/>
        </w:rPr>
        <w:t>R2-21</w:t>
      </w:r>
      <w:r w:rsidR="00534E1F">
        <w:rPr>
          <w:b/>
          <w:i/>
          <w:sz w:val="28"/>
        </w:rPr>
        <w:t>01728</w:t>
      </w:r>
    </w:p>
    <w:p w14:paraId="7CB45193" w14:textId="5706CACE" w:rsidR="001E41F3" w:rsidRPr="0060530C" w:rsidRDefault="003268AF" w:rsidP="005E2C44">
      <w:pPr>
        <w:pStyle w:val="CRCoverPage"/>
        <w:outlineLvl w:val="0"/>
        <w:rPr>
          <w:b/>
          <w:sz w:val="24"/>
        </w:rPr>
      </w:pPr>
      <w:r w:rsidRPr="0060530C">
        <w:rPr>
          <w:b/>
          <w:sz w:val="24"/>
        </w:rPr>
        <w:t xml:space="preserve">Online, </w:t>
      </w:r>
      <w:r w:rsidR="00376C24" w:rsidRPr="0060530C">
        <w:rPr>
          <w:b/>
          <w:sz w:val="24"/>
        </w:rPr>
        <w:t>25 Jan – 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053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053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0530C">
              <w:rPr>
                <w:i/>
                <w:sz w:val="14"/>
              </w:rPr>
              <w:t>CR-Form-v</w:t>
            </w:r>
            <w:r w:rsidR="008863B9" w:rsidRPr="0060530C">
              <w:rPr>
                <w:i/>
                <w:sz w:val="14"/>
              </w:rPr>
              <w:t>12.</w:t>
            </w:r>
            <w:r w:rsidR="002E472E" w:rsidRPr="0060530C">
              <w:rPr>
                <w:i/>
                <w:sz w:val="14"/>
              </w:rPr>
              <w:t>1</w:t>
            </w:r>
          </w:p>
        </w:tc>
      </w:tr>
      <w:tr w:rsidR="001E41F3" w:rsidRPr="006053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32"/>
              </w:rPr>
              <w:t>CHANGE REQUEST</w:t>
            </w:r>
          </w:p>
        </w:tc>
      </w:tr>
      <w:tr w:rsidR="001E41F3" w:rsidRPr="006053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053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B362FC" w:rsidR="001E41F3" w:rsidRPr="0060530C" w:rsidRDefault="00DD34A4" w:rsidP="00DD34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0530C">
              <w:rPr>
                <w:b/>
                <w:sz w:val="28"/>
              </w:rPr>
              <w:t>37</w:t>
            </w:r>
            <w:r w:rsidR="003268AF" w:rsidRPr="0060530C">
              <w:rPr>
                <w:b/>
                <w:sz w:val="28"/>
              </w:rPr>
              <w:t>.3</w:t>
            </w:r>
            <w:r w:rsidRPr="0060530C">
              <w:rPr>
                <w:b/>
                <w:sz w:val="28"/>
              </w:rPr>
              <w:t>4</w:t>
            </w:r>
            <w:r w:rsidR="003268AF" w:rsidRPr="0060530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2F68E" w:rsidR="001E41F3" w:rsidRPr="0060530C" w:rsidRDefault="00793B94" w:rsidP="003268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6053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53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3EEC5" w:rsidR="001E41F3" w:rsidRPr="0060530C" w:rsidRDefault="003268AF" w:rsidP="003268AF">
            <w:pPr>
              <w:pStyle w:val="CRCoverPage"/>
              <w:spacing w:after="0"/>
              <w:jc w:val="center"/>
              <w:rPr>
                <w:b/>
              </w:rPr>
            </w:pPr>
            <w:r w:rsidRPr="0060530C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053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53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8789C" w:rsidR="001E41F3" w:rsidRPr="0060530C" w:rsidRDefault="0003659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</w:t>
            </w:r>
            <w:r w:rsidR="003268AF" w:rsidRPr="006053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053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530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530C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530C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530C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0530C">
              <w:rPr>
                <w:rFonts w:cs="Arial"/>
                <w:b/>
                <w:i/>
                <w:color w:val="FF0000"/>
              </w:rPr>
              <w:t xml:space="preserve"> </w:t>
            </w:r>
            <w:r w:rsidRPr="0060530C">
              <w:rPr>
                <w:rFonts w:cs="Arial"/>
                <w:i/>
              </w:rPr>
              <w:t>on using this form</w:t>
            </w:r>
            <w:r w:rsidR="0051580D" w:rsidRPr="0060530C">
              <w:rPr>
                <w:rFonts w:cs="Arial"/>
                <w:i/>
              </w:rPr>
              <w:t>: c</w:t>
            </w:r>
            <w:r w:rsidR="00F25D98" w:rsidRPr="0060530C">
              <w:rPr>
                <w:rFonts w:cs="Arial"/>
                <w:i/>
              </w:rPr>
              <w:t xml:space="preserve">omprehensive instructions can be found at </w:t>
            </w:r>
            <w:r w:rsidR="001B7A65" w:rsidRPr="0060530C">
              <w:rPr>
                <w:rFonts w:cs="Arial"/>
                <w:i/>
              </w:rPr>
              <w:br/>
            </w:r>
            <w:hyperlink r:id="rId10" w:history="1">
              <w:r w:rsidR="00DE34CF" w:rsidRPr="0060530C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0530C">
              <w:rPr>
                <w:rFonts w:cs="Arial"/>
                <w:i/>
              </w:rPr>
              <w:t>.</w:t>
            </w:r>
          </w:p>
        </w:tc>
      </w:tr>
      <w:tr w:rsidR="001E41F3" w:rsidRPr="006053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053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530C" w14:paraId="0EE45D52" w14:textId="77777777" w:rsidTr="00A7671C">
        <w:tc>
          <w:tcPr>
            <w:tcW w:w="2835" w:type="dxa"/>
          </w:tcPr>
          <w:p w14:paraId="59860FA1" w14:textId="77777777" w:rsidR="00F25D98" w:rsidRPr="006053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Proposed change</w:t>
            </w:r>
            <w:r w:rsidR="00A7671C" w:rsidRPr="0060530C">
              <w:rPr>
                <w:b/>
                <w:i/>
              </w:rPr>
              <w:t xml:space="preserve"> </w:t>
            </w:r>
            <w:r w:rsidRPr="006053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F5C80" w:rsidR="00F25D98" w:rsidRPr="0060530C" w:rsidRDefault="006657D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C1B523" w:rsidR="00F25D98" w:rsidRPr="0060530C" w:rsidRDefault="008C4D5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053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53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Title:</w:t>
            </w:r>
            <w:r w:rsidRPr="006053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337A" w:rsidR="001E41F3" w:rsidRPr="0060530C" w:rsidRDefault="00E32EDD" w:rsidP="00E32EDD">
            <w:pPr>
              <w:pStyle w:val="CRCoverPage"/>
              <w:spacing w:after="0"/>
              <w:ind w:left="100"/>
            </w:pPr>
            <w:r>
              <w:t xml:space="preserve">Corrections on </w:t>
            </w:r>
            <w:r w:rsidR="0060530C">
              <w:t xml:space="preserve">UL </w:t>
            </w:r>
            <w:r w:rsidR="00DD34A4" w:rsidRPr="0060530C">
              <w:t xml:space="preserve">power </w:t>
            </w:r>
            <w:r w:rsidR="0060530C">
              <w:t>sharing</w:t>
            </w:r>
          </w:p>
        </w:tc>
      </w:tr>
      <w:tr w:rsidR="001E41F3" w:rsidRPr="006053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C9123" w:rsidR="001E41F3" w:rsidRPr="0060530C" w:rsidRDefault="008B078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6053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EDCAC" w:rsidR="001E41F3" w:rsidRPr="0060530C" w:rsidRDefault="0063334B" w:rsidP="00547111">
            <w:pPr>
              <w:pStyle w:val="CRCoverPage"/>
              <w:spacing w:after="0"/>
              <w:ind w:left="100"/>
            </w:pPr>
            <w:r w:rsidRPr="0060530C">
              <w:t>R2</w:t>
            </w:r>
          </w:p>
        </w:tc>
      </w:tr>
      <w:tr w:rsidR="001E41F3" w:rsidRPr="006053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Work item code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7CA2" w:rsidR="001E41F3" w:rsidRPr="0060530C" w:rsidRDefault="00CC15C1" w:rsidP="00DD34A4">
            <w:pPr>
              <w:pStyle w:val="CRCoverPage"/>
              <w:spacing w:after="0"/>
              <w:ind w:left="100"/>
            </w:pPr>
            <w:r w:rsidRPr="0060530C">
              <w:fldChar w:fldCharType="begin"/>
            </w:r>
            <w:r w:rsidRPr="0060530C">
              <w:instrText xml:space="preserve"> DOCPROPERTY  RelatedWis  \* MERGEFORMAT </w:instrText>
            </w:r>
            <w:r w:rsidRPr="0060530C">
              <w:fldChar w:fldCharType="end"/>
            </w:r>
            <w:proofErr w:type="spellStart"/>
            <w:r w:rsidR="0003659B" w:rsidRPr="0003659B">
              <w:t>LTE_NR_DC_CA_enh</w:t>
            </w:r>
            <w:proofErr w:type="spellEnd"/>
            <w:r w:rsidR="0003659B" w:rsidRPr="0003659B">
              <w:t>-Core</w:t>
            </w:r>
            <w:r w:rsidR="005960A3">
              <w:t xml:space="preserve">, </w:t>
            </w:r>
            <w:proofErr w:type="spellStart"/>
            <w:r w:rsidR="005960A3" w:rsidRPr="005960A3">
              <w:t>NR_newRAT</w:t>
            </w:r>
            <w:proofErr w:type="spellEnd"/>
            <w:r w:rsidR="005960A3" w:rsidRPr="005960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53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530C" w:rsidRDefault="001E41F3">
            <w:pPr>
              <w:pStyle w:val="CRCoverPage"/>
              <w:spacing w:after="0"/>
              <w:jc w:val="right"/>
            </w:pPr>
            <w:r w:rsidRPr="006053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9B7C4" w:rsidR="001E41F3" w:rsidRPr="0060530C" w:rsidRDefault="001D71A7" w:rsidP="001D71A7">
            <w:pPr>
              <w:pStyle w:val="CRCoverPage"/>
              <w:spacing w:after="0"/>
              <w:ind w:left="100"/>
            </w:pPr>
            <w:r w:rsidRPr="0060530C">
              <w:t>2021-01-15</w:t>
            </w:r>
          </w:p>
        </w:tc>
      </w:tr>
      <w:tr w:rsidR="001E41F3" w:rsidRPr="006053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7ACCF" w:rsidR="001E41F3" w:rsidRPr="0060530C" w:rsidRDefault="00466B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0530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53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53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53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7AC54E" w:rsidR="001E41F3" w:rsidRPr="0060530C" w:rsidRDefault="00DD34A4">
            <w:pPr>
              <w:pStyle w:val="CRCoverPage"/>
              <w:spacing w:after="0"/>
              <w:ind w:left="100"/>
            </w:pPr>
            <w:r w:rsidRPr="0060530C">
              <w:t>Rel-1</w:t>
            </w:r>
            <w:r w:rsidR="008F52CF">
              <w:t>6</w:t>
            </w:r>
          </w:p>
        </w:tc>
      </w:tr>
      <w:tr w:rsidR="001E41F3" w:rsidRPr="006053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53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categories:</w:t>
            </w:r>
            <w:r w:rsidRPr="0060530C">
              <w:rPr>
                <w:b/>
                <w:i/>
                <w:sz w:val="18"/>
              </w:rPr>
              <w:br/>
            </w:r>
            <w:proofErr w:type="gramStart"/>
            <w:r w:rsidRPr="0060530C">
              <w:rPr>
                <w:b/>
                <w:i/>
                <w:sz w:val="18"/>
              </w:rPr>
              <w:t>F</w:t>
            </w:r>
            <w:r w:rsidRPr="0060530C">
              <w:rPr>
                <w:i/>
                <w:sz w:val="18"/>
              </w:rPr>
              <w:t xml:space="preserve">  (</w:t>
            </w:r>
            <w:proofErr w:type="gramEnd"/>
            <w:r w:rsidRPr="0060530C">
              <w:rPr>
                <w:i/>
                <w:sz w:val="18"/>
              </w:rPr>
              <w:t>correction)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A</w:t>
            </w:r>
            <w:r w:rsidRPr="0060530C">
              <w:rPr>
                <w:i/>
                <w:sz w:val="18"/>
              </w:rPr>
              <w:t xml:space="preserve">  (</w:t>
            </w:r>
            <w:r w:rsidR="00DE34CF" w:rsidRPr="0060530C">
              <w:rPr>
                <w:i/>
                <w:sz w:val="18"/>
              </w:rPr>
              <w:t xml:space="preserve">mirror </w:t>
            </w:r>
            <w:r w:rsidRPr="0060530C">
              <w:rPr>
                <w:i/>
                <w:sz w:val="18"/>
              </w:rPr>
              <w:t>correspond</w:t>
            </w:r>
            <w:r w:rsidR="00DE34CF" w:rsidRPr="0060530C">
              <w:rPr>
                <w:i/>
                <w:sz w:val="18"/>
              </w:rPr>
              <w:t xml:space="preserve">ing </w:t>
            </w:r>
            <w:r w:rsidRPr="0060530C">
              <w:rPr>
                <w:i/>
                <w:sz w:val="18"/>
              </w:rPr>
              <w:t xml:space="preserve">to a </w:t>
            </w:r>
            <w:r w:rsidR="00DE34CF" w:rsidRPr="0060530C">
              <w:rPr>
                <w:i/>
                <w:sz w:val="18"/>
              </w:rPr>
              <w:t xml:space="preserve">change </w:t>
            </w:r>
            <w:r w:rsidRPr="0060530C">
              <w:rPr>
                <w:i/>
                <w:sz w:val="18"/>
              </w:rPr>
              <w:t xml:space="preserve">in an earlier </w:t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Pr="0060530C">
              <w:rPr>
                <w:i/>
                <w:sz w:val="18"/>
              </w:rPr>
              <w:t>release)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B</w:t>
            </w:r>
            <w:r w:rsidRPr="0060530C">
              <w:rPr>
                <w:i/>
                <w:sz w:val="18"/>
              </w:rPr>
              <w:t xml:space="preserve">  (addition of feature), 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C</w:t>
            </w:r>
            <w:r w:rsidRPr="0060530C">
              <w:rPr>
                <w:i/>
                <w:sz w:val="18"/>
              </w:rPr>
              <w:t xml:space="preserve">  (functional modification of feature)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D</w:t>
            </w:r>
            <w:r w:rsidRPr="006053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0530C" w:rsidRDefault="001E41F3">
            <w:pPr>
              <w:pStyle w:val="CRCoverPage"/>
            </w:pPr>
            <w:r w:rsidRPr="0060530C">
              <w:rPr>
                <w:sz w:val="18"/>
              </w:rPr>
              <w:t>Detailed explanations of the above categories can</w:t>
            </w:r>
            <w:r w:rsidRPr="0060530C">
              <w:rPr>
                <w:sz w:val="18"/>
              </w:rPr>
              <w:br/>
              <w:t xml:space="preserve">be found in 3GPP </w:t>
            </w:r>
            <w:hyperlink r:id="rId11" w:history="1">
              <w:r w:rsidRPr="0060530C">
                <w:rPr>
                  <w:rStyle w:val="aa"/>
                  <w:sz w:val="18"/>
                </w:rPr>
                <w:t>TR 21.900</w:t>
              </w:r>
            </w:hyperlink>
            <w:r w:rsidRPr="006053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053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releases:</w:t>
            </w:r>
            <w:r w:rsidRPr="0060530C">
              <w:rPr>
                <w:i/>
                <w:sz w:val="18"/>
              </w:rPr>
              <w:br/>
              <w:t>Rel-8</w:t>
            </w:r>
            <w:r w:rsidRPr="0060530C">
              <w:rPr>
                <w:i/>
                <w:sz w:val="18"/>
              </w:rPr>
              <w:tab/>
              <w:t>(Release 8)</w:t>
            </w:r>
            <w:r w:rsidR="007C2097" w:rsidRPr="0060530C">
              <w:rPr>
                <w:i/>
                <w:sz w:val="18"/>
              </w:rPr>
              <w:br/>
              <w:t>Rel-9</w:t>
            </w:r>
            <w:r w:rsidR="007C2097" w:rsidRPr="0060530C">
              <w:rPr>
                <w:i/>
                <w:sz w:val="18"/>
              </w:rPr>
              <w:tab/>
              <w:t>(Release 9)</w:t>
            </w:r>
            <w:r w:rsidR="009777D9" w:rsidRPr="0060530C">
              <w:rPr>
                <w:i/>
                <w:sz w:val="18"/>
              </w:rPr>
              <w:br/>
              <w:t>Rel-10</w:t>
            </w:r>
            <w:r w:rsidR="009777D9" w:rsidRPr="0060530C">
              <w:rPr>
                <w:i/>
                <w:sz w:val="18"/>
              </w:rPr>
              <w:tab/>
              <w:t>(Release 10)</w:t>
            </w:r>
            <w:r w:rsidR="000C038A" w:rsidRPr="0060530C">
              <w:rPr>
                <w:i/>
                <w:sz w:val="18"/>
              </w:rPr>
              <w:br/>
              <w:t>Rel-11</w:t>
            </w:r>
            <w:r w:rsidR="000C038A" w:rsidRPr="0060530C">
              <w:rPr>
                <w:i/>
                <w:sz w:val="18"/>
              </w:rPr>
              <w:tab/>
              <w:t>(Release 11)</w:t>
            </w:r>
            <w:r w:rsidR="000C038A" w:rsidRPr="0060530C">
              <w:rPr>
                <w:i/>
                <w:sz w:val="18"/>
              </w:rPr>
              <w:br/>
            </w:r>
            <w:r w:rsidR="002E472E" w:rsidRPr="0060530C">
              <w:rPr>
                <w:i/>
                <w:sz w:val="18"/>
              </w:rPr>
              <w:t>…</w:t>
            </w:r>
            <w:r w:rsidR="0051580D" w:rsidRPr="0060530C">
              <w:rPr>
                <w:i/>
                <w:sz w:val="18"/>
              </w:rPr>
              <w:br/>
            </w:r>
            <w:r w:rsidR="00E34898" w:rsidRPr="0060530C">
              <w:rPr>
                <w:i/>
                <w:sz w:val="18"/>
              </w:rPr>
              <w:t>Rel-15</w:t>
            </w:r>
            <w:r w:rsidR="00E34898" w:rsidRPr="0060530C">
              <w:rPr>
                <w:i/>
                <w:sz w:val="18"/>
              </w:rPr>
              <w:tab/>
              <w:t>(Release 15)</w:t>
            </w:r>
            <w:r w:rsidR="00E34898" w:rsidRPr="0060530C">
              <w:rPr>
                <w:i/>
                <w:sz w:val="18"/>
              </w:rPr>
              <w:br/>
              <w:t>Rel-16</w:t>
            </w:r>
            <w:r w:rsidR="00E34898" w:rsidRPr="0060530C">
              <w:rPr>
                <w:i/>
                <w:sz w:val="18"/>
              </w:rPr>
              <w:tab/>
              <w:t>(Release 16)</w:t>
            </w:r>
            <w:r w:rsidR="002E472E" w:rsidRPr="0060530C">
              <w:rPr>
                <w:i/>
                <w:sz w:val="18"/>
              </w:rPr>
              <w:br/>
              <w:t>Rel-17</w:t>
            </w:r>
            <w:r w:rsidR="002E472E" w:rsidRPr="0060530C">
              <w:rPr>
                <w:i/>
                <w:sz w:val="18"/>
              </w:rPr>
              <w:tab/>
              <w:t>(Release 17)</w:t>
            </w:r>
            <w:r w:rsidR="002E472E" w:rsidRPr="0060530C">
              <w:rPr>
                <w:i/>
                <w:sz w:val="18"/>
              </w:rPr>
              <w:br/>
              <w:t>Rel-18</w:t>
            </w:r>
            <w:r w:rsidR="002E472E" w:rsidRPr="0060530C">
              <w:rPr>
                <w:i/>
                <w:sz w:val="18"/>
              </w:rPr>
              <w:tab/>
              <w:t>(Release 18)</w:t>
            </w:r>
          </w:p>
        </w:tc>
      </w:tr>
      <w:tr w:rsidR="001E41F3" w:rsidRPr="0060530C" w14:paraId="7FBEB8E7" w14:textId="77777777" w:rsidTr="00547111">
        <w:tc>
          <w:tcPr>
            <w:tcW w:w="1843" w:type="dxa"/>
          </w:tcPr>
          <w:p w14:paraId="44A3A604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7ED79" w14:textId="6AEA5B26" w:rsidR="009104DB" w:rsidRPr="0060530C" w:rsidRDefault="008F2C6F" w:rsidP="009104DB">
            <w:pPr>
              <w:pStyle w:val="CRCoverPage"/>
              <w:spacing w:after="0"/>
              <w:ind w:left="100"/>
            </w:pPr>
            <w:r>
              <w:t xml:space="preserve">Currently, TS </w:t>
            </w:r>
            <w:r w:rsidR="0060530C">
              <w:t>37.340</w:t>
            </w:r>
            <w:r w:rsidR="00BC7F0A">
              <w:t xml:space="preserve"> </w:t>
            </w:r>
            <w:r w:rsidR="00B640C2">
              <w:t xml:space="preserve">only </w:t>
            </w:r>
            <w:r w:rsidR="00BC7F0A">
              <w:t xml:space="preserve">includes </w:t>
            </w:r>
            <w:r w:rsidR="008E5C2D">
              <w:t xml:space="preserve">the </w:t>
            </w:r>
            <w:r w:rsidR="00B640C2">
              <w:t xml:space="preserve">descriptions of </w:t>
            </w:r>
            <w:r w:rsidR="001F0071">
              <w:t xml:space="preserve">NR-DC </w:t>
            </w:r>
            <w:r w:rsidR="0060530C">
              <w:t>power sharing</w:t>
            </w:r>
            <w:r w:rsidR="003549F0">
              <w:t xml:space="preserve">, which may </w:t>
            </w:r>
            <w:proofErr w:type="gramStart"/>
            <w:r w:rsidR="003549F0">
              <w:t>mislead</w:t>
            </w:r>
            <w:r w:rsidR="008A16D4">
              <w:t>ing</w:t>
            </w:r>
            <w:proofErr w:type="gramEnd"/>
            <w:r w:rsidR="00E76675">
              <w:t xml:space="preserve"> that </w:t>
            </w:r>
            <w:r w:rsidR="00186B76">
              <w:t>power sharing</w:t>
            </w:r>
            <w:r w:rsidR="0060530C">
              <w:t xml:space="preserve"> is </w:t>
            </w:r>
            <w:r w:rsidR="00E67D29">
              <w:t xml:space="preserve">not </w:t>
            </w:r>
            <w:r w:rsidR="0060530C">
              <w:t xml:space="preserve">supported for </w:t>
            </w:r>
            <w:r w:rsidR="00F15C3D">
              <w:t>(NG)EN-DC and NE-DC</w:t>
            </w:r>
            <w:r w:rsidR="00E32EDD">
              <w:t xml:space="preserve">, which </w:t>
            </w:r>
            <w:r w:rsidR="009F5763">
              <w:t>is not true according to</w:t>
            </w:r>
            <w:r w:rsidR="00E32EDD">
              <w:t xml:space="preserve"> TS 38.213</w:t>
            </w:r>
            <w:r w:rsidR="009104DB">
              <w:t>.</w:t>
            </w:r>
          </w:p>
          <w:p w14:paraId="708AA7DE" w14:textId="4DC474E3" w:rsidR="00C01592" w:rsidRPr="00D501ED" w:rsidRDefault="00C01592" w:rsidP="00F15C3D">
            <w:pPr>
              <w:pStyle w:val="CRCoverPage"/>
              <w:spacing w:after="0"/>
              <w:ind w:left="100"/>
            </w:pPr>
          </w:p>
        </w:tc>
      </w:tr>
      <w:tr w:rsidR="001E41F3" w:rsidRPr="006053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8ACDD9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Summary of change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5B5A3" w14:textId="218B607F" w:rsidR="009104DB" w:rsidRDefault="009104DB" w:rsidP="008B03BC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0F5726">
              <w:t xml:space="preserve">descriptions </w:t>
            </w:r>
            <w:r>
              <w:t xml:space="preserve">for </w:t>
            </w:r>
            <w:r w:rsidRPr="0060530C">
              <w:rPr>
                <w:lang w:eastAsia="zh-CN"/>
              </w:rPr>
              <w:t>(NG)EN-DC, NE-DC</w:t>
            </w:r>
            <w:r>
              <w:rPr>
                <w:lang w:eastAsia="zh-CN"/>
              </w:rPr>
              <w:t xml:space="preserve"> uplink power </w:t>
            </w:r>
            <w:r w:rsidR="004924F4">
              <w:rPr>
                <w:lang w:eastAsia="zh-CN"/>
              </w:rPr>
              <w:t>sharing</w:t>
            </w:r>
            <w:r w:rsidR="00C31FEB">
              <w:rPr>
                <w:lang w:eastAsia="zh-CN"/>
              </w:rPr>
              <w:t>.</w:t>
            </w:r>
          </w:p>
          <w:p w14:paraId="43AEE353" w14:textId="77777777" w:rsidR="009A02A3" w:rsidRPr="00C31FEB" w:rsidRDefault="009A02A3" w:rsidP="008B03BC">
            <w:pPr>
              <w:pStyle w:val="CRCoverPage"/>
              <w:spacing w:after="0"/>
              <w:ind w:left="100"/>
            </w:pPr>
          </w:p>
          <w:p w14:paraId="407D5E41" w14:textId="7967A023" w:rsidR="00906490" w:rsidRPr="0060530C" w:rsidRDefault="0090649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60530C">
              <w:rPr>
                <w:b/>
                <w:lang w:eastAsia="zh-CN"/>
              </w:rPr>
              <w:t>Impact analysis</w:t>
            </w:r>
          </w:p>
          <w:p w14:paraId="0FBCE68C" w14:textId="77777777" w:rsidR="00813EAE" w:rsidRPr="00D501ED" w:rsidRDefault="00D20BDC">
            <w:pPr>
              <w:pStyle w:val="CRCoverPage"/>
              <w:spacing w:after="0"/>
              <w:ind w:left="100"/>
              <w:rPr>
                <w:b/>
                <w:i/>
                <w:lang w:eastAsia="zh-CN"/>
              </w:rPr>
            </w:pPr>
            <w:r w:rsidRPr="00D501ED">
              <w:rPr>
                <w:b/>
                <w:u w:val="single"/>
                <w:lang w:eastAsia="zh-CN"/>
              </w:rPr>
              <w:t xml:space="preserve">Impacted 5G </w:t>
            </w:r>
            <w:proofErr w:type="spellStart"/>
            <w:r w:rsidRPr="00D501ED">
              <w:rPr>
                <w:b/>
                <w:u w:val="single"/>
                <w:lang w:eastAsia="zh-CN"/>
              </w:rPr>
              <w:t>architecutre</w:t>
            </w:r>
            <w:proofErr w:type="spellEnd"/>
            <w:r w:rsidRPr="00D501ED">
              <w:rPr>
                <w:b/>
                <w:u w:val="single"/>
                <w:lang w:eastAsia="zh-CN"/>
              </w:rPr>
              <w:t xml:space="preserve"> options</w:t>
            </w:r>
            <w:r w:rsidRPr="00D501ED">
              <w:rPr>
                <w:b/>
                <w:lang w:eastAsia="zh-CN"/>
              </w:rPr>
              <w:t>:</w:t>
            </w:r>
            <w:r w:rsidR="00F15C3D" w:rsidRPr="00D501ED">
              <w:rPr>
                <w:b/>
                <w:lang w:eastAsia="zh-CN"/>
              </w:rPr>
              <w:t xml:space="preserve"> </w:t>
            </w:r>
            <w:r w:rsidR="00F15C3D" w:rsidRPr="00D501ED">
              <w:rPr>
                <w:b/>
                <w:i/>
                <w:lang w:eastAsia="zh-CN"/>
              </w:rPr>
              <w:t xml:space="preserve"> </w:t>
            </w:r>
          </w:p>
          <w:p w14:paraId="17776391" w14:textId="14F0CB48" w:rsidR="00906490" w:rsidRPr="00F15C3D" w:rsidRDefault="00813EA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lang w:eastAsia="zh-CN"/>
              </w:rPr>
              <w:t>(NG)EN-DC, NE-DC</w:t>
            </w:r>
            <w:r>
              <w:rPr>
                <w:lang w:eastAsia="zh-CN"/>
              </w:rPr>
              <w:t xml:space="preserve">, </w:t>
            </w:r>
            <w:r w:rsidR="00E32EDD">
              <w:rPr>
                <w:lang w:eastAsia="zh-CN"/>
              </w:rPr>
              <w:t>NR-DC</w:t>
            </w:r>
          </w:p>
          <w:p w14:paraId="21A23F0B" w14:textId="77777777" w:rsidR="00D20BDC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593FEB" w14:textId="355B6DC0" w:rsidR="00D20BDC" w:rsidRPr="00D501ED" w:rsidRDefault="00D20BDC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 w:rsidRPr="00D501ED">
              <w:rPr>
                <w:b/>
                <w:u w:val="single"/>
                <w:lang w:eastAsia="zh-CN"/>
              </w:rPr>
              <w:t>Impacted functionality:</w:t>
            </w:r>
          </w:p>
          <w:p w14:paraId="0F8E227D" w14:textId="72EE6D1D" w:rsidR="00D20BDC" w:rsidRPr="0060530C" w:rsidRDefault="00485D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 xml:space="preserve">UL power </w:t>
            </w:r>
            <w:r w:rsidR="00F15C3D">
              <w:rPr>
                <w:lang w:eastAsia="zh-CN"/>
              </w:rPr>
              <w:t>sharing</w:t>
            </w:r>
          </w:p>
          <w:p w14:paraId="5A336719" w14:textId="77777777" w:rsidR="00906490" w:rsidRPr="0060530C" w:rsidRDefault="00906490">
            <w:pPr>
              <w:pStyle w:val="CRCoverPage"/>
              <w:spacing w:after="0"/>
              <w:ind w:left="100"/>
            </w:pPr>
          </w:p>
          <w:p w14:paraId="4921F280" w14:textId="421B5CBE" w:rsidR="00D20BDC" w:rsidRPr="0060530C" w:rsidRDefault="00D20BDC" w:rsidP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Inter-operability:</w:t>
            </w:r>
          </w:p>
          <w:p w14:paraId="36610346" w14:textId="39B201B9" w:rsidR="00D20BDC" w:rsidRPr="0060530C" w:rsidRDefault="00D20BDC" w:rsidP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network is implemented according to the CR and the UE is not, there will not be inter-operability problems.</w:t>
            </w:r>
          </w:p>
          <w:p w14:paraId="31C656EC" w14:textId="5EC8C131" w:rsidR="00906490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UE is implemented according to the CR and the network is not, there will not be inter-</w:t>
            </w:r>
            <w:proofErr w:type="spellStart"/>
            <w:r w:rsidRPr="0060530C">
              <w:rPr>
                <w:lang w:eastAsia="zh-CN"/>
              </w:rPr>
              <w:t>operaiblity</w:t>
            </w:r>
            <w:proofErr w:type="spellEnd"/>
            <w:r w:rsidRPr="0060530C">
              <w:rPr>
                <w:lang w:eastAsia="zh-CN"/>
              </w:rPr>
              <w:t xml:space="preserve"> problems</w:t>
            </w:r>
            <w:r w:rsidR="00025217" w:rsidRPr="0060530C">
              <w:rPr>
                <w:lang w:eastAsia="zh-CN"/>
              </w:rPr>
              <w:t>.</w:t>
            </w:r>
          </w:p>
        </w:tc>
      </w:tr>
      <w:tr w:rsidR="001E41F3" w:rsidRPr="006053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53C710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0813" w:rsidR="001E41F3" w:rsidRPr="0060530C" w:rsidRDefault="004F43A7" w:rsidP="00C01592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8B03BC">
              <w:t xml:space="preserve">power sharing </w:t>
            </w:r>
            <w:r w:rsidR="00C01592">
              <w:t xml:space="preserve">in TS 37.340 </w:t>
            </w:r>
            <w:r>
              <w:t>contradicts wi</w:t>
            </w:r>
            <w:r w:rsidR="00C01592">
              <w:t>t</w:t>
            </w:r>
            <w:r>
              <w:t xml:space="preserve">h </w:t>
            </w:r>
            <w:r w:rsidR="00C01592">
              <w:t xml:space="preserve">its description in </w:t>
            </w:r>
            <w:r>
              <w:t>TS 38.213</w:t>
            </w:r>
          </w:p>
        </w:tc>
      </w:tr>
      <w:tr w:rsidR="001E41F3" w:rsidRPr="0060530C" w14:paraId="034AF533" w14:textId="77777777" w:rsidTr="00547111">
        <w:tc>
          <w:tcPr>
            <w:tcW w:w="2694" w:type="dxa"/>
            <w:gridSpan w:val="2"/>
          </w:tcPr>
          <w:p w14:paraId="39D9EB5B" w14:textId="58EAB389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A973A" w:rsidR="001E41F3" w:rsidRPr="0060530C" w:rsidRDefault="00D643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5</w:t>
            </w:r>
          </w:p>
        </w:tc>
      </w:tr>
      <w:tr w:rsidR="001E41F3" w:rsidRPr="006053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53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053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4752F8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0530C">
              <w:t xml:space="preserve"> Other core specifications</w:t>
            </w:r>
            <w:r w:rsidRPr="006053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6D5E0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530C" w:rsidRDefault="00145D4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 xml:space="preserve">(show </w:t>
            </w:r>
            <w:r w:rsidR="00592D74" w:rsidRPr="0060530C">
              <w:rPr>
                <w:b/>
                <w:i/>
              </w:rPr>
              <w:t xml:space="preserve">related </w:t>
            </w:r>
            <w:r w:rsidRPr="0060530C">
              <w:rPr>
                <w:b/>
                <w:i/>
              </w:rPr>
              <w:t>CR</w:t>
            </w:r>
            <w:r w:rsidR="00592D74" w:rsidRPr="0060530C">
              <w:rPr>
                <w:b/>
                <w:i/>
              </w:rPr>
              <w:t>s</w:t>
            </w:r>
            <w:r w:rsidRPr="006053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7CDCA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>TS</w:t>
            </w:r>
            <w:r w:rsidR="000A6394" w:rsidRPr="0060530C">
              <w:t xml:space="preserve">/TR ... CR ... </w:t>
            </w:r>
          </w:p>
        </w:tc>
      </w:tr>
      <w:tr w:rsidR="001E41F3" w:rsidRPr="006053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53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053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53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053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0530C" w:rsidRDefault="008863B9">
            <w:pPr>
              <w:pStyle w:val="CRCoverPage"/>
              <w:spacing w:after="0"/>
              <w:ind w:left="100"/>
            </w:pPr>
          </w:p>
        </w:tc>
      </w:tr>
    </w:tbl>
    <w:p w14:paraId="0B48D978" w14:textId="77777777" w:rsidR="00F15C3D" w:rsidRDefault="00F15C3D">
      <w:pPr>
        <w:pStyle w:val="CRCoverPage"/>
        <w:spacing w:after="0"/>
        <w:rPr>
          <w:sz w:val="8"/>
          <w:szCs w:val="8"/>
        </w:rPr>
        <w:sectPr w:rsidR="00F15C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D1AE179" w:rsidR="001E41F3" w:rsidRPr="0060530C" w:rsidRDefault="001E41F3">
      <w:pPr>
        <w:pStyle w:val="CRCoverPage"/>
        <w:spacing w:after="0"/>
        <w:rPr>
          <w:sz w:val="8"/>
          <w:szCs w:val="8"/>
        </w:rPr>
      </w:pPr>
    </w:p>
    <w:p w14:paraId="7C871B55" w14:textId="77777777" w:rsidR="00485DA1" w:rsidRPr="0060530C" w:rsidRDefault="00485DA1" w:rsidP="00485D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ja-JP"/>
        </w:rPr>
      </w:pPr>
      <w:bookmarkStart w:id="1" w:name="_Toc52568309"/>
      <w:r w:rsidRPr="0060530C">
        <w:rPr>
          <w:rFonts w:ascii="Arial" w:eastAsia="宋体" w:hAnsi="Arial"/>
          <w:sz w:val="36"/>
        </w:rPr>
        <w:t>5</w:t>
      </w:r>
      <w:r w:rsidRPr="0060530C">
        <w:rPr>
          <w:rFonts w:ascii="Arial" w:eastAsia="宋体" w:hAnsi="Arial"/>
          <w:sz w:val="36"/>
        </w:rPr>
        <w:tab/>
        <w:t>Layer 1 related aspects</w:t>
      </w:r>
      <w:bookmarkEnd w:id="1"/>
    </w:p>
    <w:p w14:paraId="107ACCE2" w14:textId="77777777" w:rsidR="0074284F" w:rsidRDefault="0074284F" w:rsidP="0074284F">
      <w:pPr>
        <w:rPr>
          <w:lang w:eastAsia="ja-JP"/>
        </w:rPr>
      </w:pPr>
      <w: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5212A184" w14:textId="77777777" w:rsidR="0074284F" w:rsidRDefault="0074284F" w:rsidP="0074284F">
      <w:r>
        <w:t xml:space="preserve">A </w:t>
      </w:r>
      <w:proofErr w:type="spellStart"/>
      <w:r>
        <w:t>gNB</w:t>
      </w:r>
      <w:proofErr w:type="spellEnd"/>
      <w:r>
        <w:t xml:space="preserve"> may configure the same Physical Cell ID (PCI) to more than one NR cell it serves. To avoid PCI confusion for MR-DC, NR PCIs should be allocated in a way that an NR cell is uniquely identifiable by a </w:t>
      </w:r>
      <w:proofErr w:type="spellStart"/>
      <w:r>
        <w:t>PCell</w:t>
      </w:r>
      <w:proofErr w:type="spellEnd"/>
      <w:r>
        <w:t xml:space="preserve"> identifier. This </w:t>
      </w:r>
      <w:proofErr w:type="spellStart"/>
      <w:r>
        <w:t>PCell</w:t>
      </w:r>
      <w:proofErr w:type="spellEnd"/>
      <w:r>
        <w:t xml:space="preserve"> is in the coverage area of an NR cell included in the MR-DC operation. In addition, NR PCIs should only be re-used in NR cells on the same SSB frequency sufficiently distant from each other. X2-C/</w:t>
      </w:r>
      <w:proofErr w:type="spellStart"/>
      <w:r>
        <w:t>Xn</w:t>
      </w:r>
      <w:proofErr w:type="spellEnd"/>
      <w:r>
        <w:t xml:space="preserve">-C signalling supports disambiguation of NR PCIs by including the CGI of the </w:t>
      </w:r>
      <w:proofErr w:type="spellStart"/>
      <w:r>
        <w:t>PCell</w:t>
      </w:r>
      <w:proofErr w:type="spellEnd"/>
      <w:r>
        <w:t xml:space="preserve"> in respective X2AP/</w:t>
      </w:r>
      <w:proofErr w:type="spellStart"/>
      <w:r>
        <w:t>XnAP</w:t>
      </w:r>
      <w:proofErr w:type="spellEnd"/>
      <w:r>
        <w:t xml:space="preserve"> messages (e.g. SGNB ADDITION REQUEST/S-NODE ADDITION REQUEST) and by providing neighbour cell relationship via non-UE associated </w:t>
      </w:r>
      <w:proofErr w:type="spellStart"/>
      <w:r>
        <w:t>signaling</w:t>
      </w:r>
      <w:proofErr w:type="spellEnd"/>
      <w:r>
        <w:t xml:space="preserve"> (e.g. via the </w:t>
      </w:r>
      <w:proofErr w:type="spellStart"/>
      <w:r>
        <w:t>Xn</w:t>
      </w:r>
      <w:proofErr w:type="spellEnd"/>
      <w:r>
        <w:t xml:space="preserve"> Setup procedure or the NG-RAN node Configuration Update procedure).</w:t>
      </w:r>
    </w:p>
    <w:p w14:paraId="2FCB2443" w14:textId="77777777" w:rsidR="0074284F" w:rsidRDefault="0074284F" w:rsidP="0074284F">
      <w:r>
        <w:t xml:space="preserve">NR-DC supports the case of no synchronization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. However, some UEs may support NR-DC only if slot-level synchronization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is ensured.</w:t>
      </w:r>
    </w:p>
    <w:p w14:paraId="497E6960" w14:textId="3D9479B6" w:rsidR="006020A8" w:rsidRDefault="0074284F" w:rsidP="006020A8">
      <w:pPr>
        <w:rPr>
          <w:ins w:id="2" w:author="vivo" w:date="2021-01-15T10:05:00Z"/>
        </w:rPr>
      </w:pPr>
      <w:r>
        <w:t xml:space="preserve">In </w:t>
      </w:r>
      <w:del w:id="3" w:author="vivo" w:date="2021-01-15T09:54:00Z">
        <w:r w:rsidDel="00CC045E">
          <w:delText>NR</w:delText>
        </w:r>
      </w:del>
      <w:ins w:id="4" w:author="vivo" w:date="2021-01-15T09:54:00Z">
        <w:r w:rsidR="00CC045E">
          <w:t>MR</w:t>
        </w:r>
      </w:ins>
      <w:r>
        <w:t xml:space="preserve">-DC, </w:t>
      </w:r>
      <w:ins w:id="5" w:author="vivo" w:date="2021-01-15T09:55:00Z">
        <w:r w:rsidR="006D6D51">
          <w:rPr>
            <w:rFonts w:eastAsia="宋体"/>
          </w:rPr>
          <w:t xml:space="preserve">dynamic </w:t>
        </w:r>
      </w:ins>
      <w:r>
        <w:t xml:space="preserve">power sharing </w:t>
      </w:r>
      <w:ins w:id="6" w:author="vivo" w:date="2021-01-15T09:54:00Z">
        <w:r w:rsidR="00A50F3A">
          <w:t>can be</w:t>
        </w:r>
      </w:ins>
      <w:del w:id="7" w:author="vivo" w:date="2021-01-15T09:54:00Z">
        <w:r w:rsidDel="00A50F3A">
          <w:delText>is</w:delText>
        </w:r>
      </w:del>
      <w:r>
        <w:t xml:space="preserve"> performed within </w:t>
      </w:r>
      <w:ins w:id="8" w:author="vivo" w:date="2021-01-15T09:56:00Z">
        <w:r w:rsidR="00F5297C">
          <w:t xml:space="preserve">a </w:t>
        </w:r>
      </w:ins>
      <w:r>
        <w:t xml:space="preserve">frequency </w:t>
      </w:r>
      <w:del w:id="9" w:author="vivo" w:date="2021-01-15T09:56:00Z">
        <w:r w:rsidDel="00210341">
          <w:delText xml:space="preserve">band </w:delText>
        </w:r>
      </w:del>
      <w:ins w:id="10" w:author="vivo" w:date="2021-01-15T09:56:00Z">
        <w:r w:rsidR="00210341">
          <w:t>range</w:t>
        </w:r>
      </w:ins>
      <w:ins w:id="11" w:author="vivo" w:date="2021-01-15T10:06:00Z">
        <w:r w:rsidR="00C33521">
          <w:t xml:space="preserve">. With </w:t>
        </w:r>
        <w:r w:rsidR="00C33521">
          <w:rPr>
            <w:rFonts w:eastAsia="宋体"/>
          </w:rPr>
          <w:t xml:space="preserve">dynamic </w:t>
        </w:r>
        <w:r w:rsidR="00C33521">
          <w:t>power sharing</w:t>
        </w:r>
        <w:r w:rsidR="00BF4AD9">
          <w:t xml:space="preserve"> in </w:t>
        </w:r>
        <w:r w:rsidR="00F009C9" w:rsidRPr="006657D9">
          <w:t>(NG)EN-DC or NR-DC</w:t>
        </w:r>
        <w:r w:rsidR="00F14360">
          <w:t xml:space="preserve">, </w:t>
        </w:r>
      </w:ins>
      <w:del w:id="12" w:author="vivo" w:date="2021-01-15T09:56:00Z">
        <w:r w:rsidDel="0051590B">
          <w:delText>with either semi-static or dynamic power sharing</w:delText>
        </w:r>
      </w:del>
      <w:del w:id="13" w:author="vivo" w:date="2021-01-15T10:03:00Z">
        <w:r w:rsidDel="00F53CB0">
          <w:delText>.</w:delText>
        </w:r>
      </w:del>
      <w:ins w:id="14" w:author="vivo" w:date="2021-01-15T10:03:00Z">
        <w:r w:rsidR="007F3DD2">
          <w:t>when determining the UL transmission power of a</w:t>
        </w:r>
      </w:ins>
      <w:ins w:id="15" w:author="vivo" w:date="2021-01-15T10:05:00Z">
        <w:r w:rsidR="006020A8">
          <w:t>n</w:t>
        </w:r>
      </w:ins>
      <w:ins w:id="16" w:author="vivo" w:date="2021-01-15T10:03:00Z">
        <w:r w:rsidR="007F3DD2">
          <w:t xml:space="preserve"> SCG transmission, the UE </w:t>
        </w:r>
        <w:proofErr w:type="gramStart"/>
        <w:r w:rsidR="007F3DD2">
          <w:t>takes into account</w:t>
        </w:r>
        <w:proofErr w:type="gramEnd"/>
        <w:r w:rsidR="007F3DD2">
          <w:t xml:space="preserve"> transmission(s) on MCG overlapping with any part of the SCG transmission</w:t>
        </w:r>
      </w:ins>
      <w:ins w:id="17" w:author="vivo" w:date="2021-01-15T10:06:00Z">
        <w:r w:rsidR="00C1323C">
          <w:t xml:space="preserve">. With </w:t>
        </w:r>
        <w:r w:rsidR="00C1323C">
          <w:rPr>
            <w:rFonts w:eastAsia="宋体"/>
          </w:rPr>
          <w:t xml:space="preserve">dynamic </w:t>
        </w:r>
        <w:r w:rsidR="00C1323C">
          <w:t>power sharing in NE</w:t>
        </w:r>
        <w:r w:rsidR="00C1323C" w:rsidRPr="006657D9">
          <w:t>-DC</w:t>
        </w:r>
        <w:r w:rsidR="00C1323C">
          <w:t>,</w:t>
        </w:r>
      </w:ins>
      <w:ins w:id="18" w:author="vivo" w:date="2021-01-15T10:07:00Z">
        <w:r w:rsidR="00F25A5D">
          <w:t xml:space="preserve"> </w:t>
        </w:r>
      </w:ins>
      <w:ins w:id="19" w:author="vivo" w:date="2021-01-15T10:05:00Z">
        <w:r w:rsidR="006020A8">
          <w:t xml:space="preserve">when determining the UL transmission power of an </w:t>
        </w:r>
        <w:r w:rsidR="0065662C">
          <w:t>M</w:t>
        </w:r>
        <w:r w:rsidR="006020A8">
          <w:t xml:space="preserve">CG transmission, the UE </w:t>
        </w:r>
        <w:proofErr w:type="gramStart"/>
        <w:r w:rsidR="006020A8">
          <w:t>takes into account</w:t>
        </w:r>
        <w:proofErr w:type="gramEnd"/>
        <w:r w:rsidR="006020A8">
          <w:t xml:space="preserve"> transmission(s) on </w:t>
        </w:r>
        <w:r w:rsidR="005C03D1">
          <w:t>S</w:t>
        </w:r>
        <w:r w:rsidR="006020A8">
          <w:t xml:space="preserve">CG overlapping with any part of the </w:t>
        </w:r>
        <w:r w:rsidR="005C03D1">
          <w:t>M</w:t>
        </w:r>
        <w:r w:rsidR="006020A8">
          <w:t>CG transmission</w:t>
        </w:r>
        <w:r w:rsidR="00664696">
          <w:t>.</w:t>
        </w:r>
      </w:ins>
      <w:ins w:id="20" w:author="vivo" w:date="2021-01-15T10:07:00Z">
        <w:r w:rsidR="004721FA">
          <w:t xml:space="preserve"> </w:t>
        </w:r>
      </w:ins>
    </w:p>
    <w:p w14:paraId="3DD96D60" w14:textId="5AC049CA" w:rsidR="008F7AB4" w:rsidRPr="0060530C" w:rsidRDefault="00283A4D" w:rsidP="0074284F">
      <w:ins w:id="21" w:author="vivo" w:date="2021-01-15T09:57:00Z">
        <w:r>
          <w:t xml:space="preserve">For NR-DC, </w:t>
        </w:r>
      </w:ins>
      <w:del w:id="22" w:author="vivo" w:date="2021-01-15T09:57:00Z">
        <w:r w:rsidR="0074284F" w:rsidDel="00283A4D">
          <w:delText>With</w:delText>
        </w:r>
        <w:r w:rsidR="0074284F" w:rsidDel="00711E2A">
          <w:delText xml:space="preserve"> </w:delText>
        </w:r>
      </w:del>
      <w:r w:rsidR="0074284F">
        <w:t>semi-static power sharing</w:t>
      </w:r>
      <w:ins w:id="23" w:author="vivo" w:date="2021-01-15T09:58:00Z">
        <w:r w:rsidR="002531F0">
          <w:t xml:space="preserve"> </w:t>
        </w:r>
      </w:ins>
      <w:ins w:id="24" w:author="vivo" w:date="2021-01-15T12:45:00Z">
        <w:r w:rsidR="00D501ED">
          <w:t>can be performed within a frequency range</w:t>
        </w:r>
      </w:ins>
      <w:r w:rsidR="0074284F">
        <w:t xml:space="preserve">, </w:t>
      </w:r>
      <w:ins w:id="25" w:author="vivo" w:date="2021-01-15T09:58:00Z">
        <w:r w:rsidR="002531F0">
          <w:t xml:space="preserve">in which </w:t>
        </w:r>
      </w:ins>
      <w:ins w:id="26" w:author="vivo" w:date="2021-01-15T09:59:00Z">
        <w:r w:rsidR="00AD5115" w:rsidRPr="006657D9">
          <w:t xml:space="preserve">when determining the UL transmission power of </w:t>
        </w:r>
        <w:r w:rsidR="00AD5115">
          <w:t>a CG</w:t>
        </w:r>
        <w:r w:rsidR="00AD5115" w:rsidRPr="006657D9">
          <w:t xml:space="preserve"> transmission, the UE takes into account transmission(s) on </w:t>
        </w:r>
        <w:r w:rsidR="00AD5115">
          <w:t xml:space="preserve">another </w:t>
        </w:r>
        <w:r w:rsidR="00AD5115" w:rsidRPr="006657D9">
          <w:t>CG overlapping with any part of th</w:t>
        </w:r>
        <w:r w:rsidR="00AD5115">
          <w:t>is CG</w:t>
        </w:r>
        <w:r w:rsidR="00AD5115" w:rsidRPr="006657D9">
          <w:t xml:space="preserve"> transmission</w:t>
        </w:r>
      </w:ins>
      <w:del w:id="27" w:author="vivo" w:date="2021-01-15T09:59:00Z">
        <w:r w:rsidR="0074284F" w:rsidDel="00AD5115">
          <w:delText>the UE transmission power is split between MCG and SCG through configuration</w:delText>
        </w:r>
      </w:del>
      <w:r w:rsidR="0074284F">
        <w:t xml:space="preserve">. </w:t>
      </w:r>
      <w:bookmarkStart w:id="28" w:name="_GoBack"/>
      <w:bookmarkEnd w:id="28"/>
      <w:del w:id="29" w:author="vivo" w:date="2021-01-15T10:14:00Z">
        <w:r w:rsidR="00FB6FE4" w:rsidDel="006F67F3">
          <w:delText>With dynamic power sharing, when determining the UL transmission power of a SCG transmission, the UE takes into account transmission(s) on MCG overlapping with any part of the SCG transmission as specified in TS38.213[21].</w:delText>
        </w:r>
      </w:del>
    </w:p>
    <w:sectPr w:rsidR="008F7AB4" w:rsidRPr="006053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7B699" w14:textId="77777777" w:rsidR="00690F0E" w:rsidRDefault="00690F0E">
      <w:r>
        <w:separator/>
      </w:r>
    </w:p>
  </w:endnote>
  <w:endnote w:type="continuationSeparator" w:id="0">
    <w:p w14:paraId="5351F5D7" w14:textId="77777777" w:rsidR="00690F0E" w:rsidRDefault="0069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443C5" w14:textId="77777777" w:rsidR="00690F0E" w:rsidRDefault="00690F0E">
      <w:r>
        <w:separator/>
      </w:r>
    </w:p>
  </w:footnote>
  <w:footnote w:type="continuationSeparator" w:id="0">
    <w:p w14:paraId="18E8D441" w14:textId="77777777" w:rsidR="00690F0E" w:rsidRDefault="0069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25114"/>
    <w:multiLevelType w:val="hybridMultilevel"/>
    <w:tmpl w:val="AEE40B28"/>
    <w:lvl w:ilvl="0" w:tplc="59188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61C"/>
    <w:rsid w:val="000067A7"/>
    <w:rsid w:val="00015EE8"/>
    <w:rsid w:val="0002278B"/>
    <w:rsid w:val="00022E4A"/>
    <w:rsid w:val="00025217"/>
    <w:rsid w:val="00033D17"/>
    <w:rsid w:val="0003659B"/>
    <w:rsid w:val="00047533"/>
    <w:rsid w:val="0006158D"/>
    <w:rsid w:val="00066E47"/>
    <w:rsid w:val="000A6394"/>
    <w:rsid w:val="000B7FED"/>
    <w:rsid w:val="000C038A"/>
    <w:rsid w:val="000C0E55"/>
    <w:rsid w:val="000C6598"/>
    <w:rsid w:val="000D44B3"/>
    <w:rsid w:val="000D4FA2"/>
    <w:rsid w:val="000F5726"/>
    <w:rsid w:val="000F63E6"/>
    <w:rsid w:val="00102CB4"/>
    <w:rsid w:val="00115B26"/>
    <w:rsid w:val="00123DE2"/>
    <w:rsid w:val="001241C1"/>
    <w:rsid w:val="0013327D"/>
    <w:rsid w:val="00134294"/>
    <w:rsid w:val="00144FF9"/>
    <w:rsid w:val="00145D43"/>
    <w:rsid w:val="001575FE"/>
    <w:rsid w:val="00163EBF"/>
    <w:rsid w:val="00166DA5"/>
    <w:rsid w:val="00170063"/>
    <w:rsid w:val="001774EF"/>
    <w:rsid w:val="00186B76"/>
    <w:rsid w:val="00192C46"/>
    <w:rsid w:val="00197EB1"/>
    <w:rsid w:val="001A08B3"/>
    <w:rsid w:val="001A7B60"/>
    <w:rsid w:val="001B52F0"/>
    <w:rsid w:val="001B63CA"/>
    <w:rsid w:val="001B7A65"/>
    <w:rsid w:val="001D18E8"/>
    <w:rsid w:val="001D71A7"/>
    <w:rsid w:val="001E41F3"/>
    <w:rsid w:val="001F0071"/>
    <w:rsid w:val="002013E0"/>
    <w:rsid w:val="00210341"/>
    <w:rsid w:val="00224B5D"/>
    <w:rsid w:val="002531F0"/>
    <w:rsid w:val="0026004D"/>
    <w:rsid w:val="002640DD"/>
    <w:rsid w:val="00275D12"/>
    <w:rsid w:val="00283A4D"/>
    <w:rsid w:val="00284FEB"/>
    <w:rsid w:val="002860C4"/>
    <w:rsid w:val="002B0749"/>
    <w:rsid w:val="002B5741"/>
    <w:rsid w:val="002C2CFB"/>
    <w:rsid w:val="002D53D3"/>
    <w:rsid w:val="002E472E"/>
    <w:rsid w:val="002E58B5"/>
    <w:rsid w:val="002F491D"/>
    <w:rsid w:val="002F5F04"/>
    <w:rsid w:val="00305409"/>
    <w:rsid w:val="0031332D"/>
    <w:rsid w:val="003268AF"/>
    <w:rsid w:val="00341977"/>
    <w:rsid w:val="00347BFD"/>
    <w:rsid w:val="003549F0"/>
    <w:rsid w:val="003609EF"/>
    <w:rsid w:val="0036231A"/>
    <w:rsid w:val="003642C9"/>
    <w:rsid w:val="00374DD4"/>
    <w:rsid w:val="00376C24"/>
    <w:rsid w:val="003817FC"/>
    <w:rsid w:val="003A7CD1"/>
    <w:rsid w:val="003E0AE6"/>
    <w:rsid w:val="003E1A36"/>
    <w:rsid w:val="003F0DE5"/>
    <w:rsid w:val="00405AB7"/>
    <w:rsid w:val="00410371"/>
    <w:rsid w:val="00417E84"/>
    <w:rsid w:val="004200FC"/>
    <w:rsid w:val="004242F1"/>
    <w:rsid w:val="00435137"/>
    <w:rsid w:val="004413C6"/>
    <w:rsid w:val="00442E0E"/>
    <w:rsid w:val="00445A65"/>
    <w:rsid w:val="00447ADE"/>
    <w:rsid w:val="00466B05"/>
    <w:rsid w:val="004721FA"/>
    <w:rsid w:val="00481FE1"/>
    <w:rsid w:val="00485DA1"/>
    <w:rsid w:val="004924F4"/>
    <w:rsid w:val="00493B30"/>
    <w:rsid w:val="00496DA7"/>
    <w:rsid w:val="004A15EC"/>
    <w:rsid w:val="004A6C31"/>
    <w:rsid w:val="004B75B7"/>
    <w:rsid w:val="004C7A1F"/>
    <w:rsid w:val="004E0AED"/>
    <w:rsid w:val="004F43A7"/>
    <w:rsid w:val="0051580D"/>
    <w:rsid w:val="0051590B"/>
    <w:rsid w:val="00515958"/>
    <w:rsid w:val="005229C9"/>
    <w:rsid w:val="00534E1F"/>
    <w:rsid w:val="00547111"/>
    <w:rsid w:val="0055249B"/>
    <w:rsid w:val="00552576"/>
    <w:rsid w:val="00592036"/>
    <w:rsid w:val="00592D74"/>
    <w:rsid w:val="005960A3"/>
    <w:rsid w:val="00597E86"/>
    <w:rsid w:val="005A1981"/>
    <w:rsid w:val="005A3252"/>
    <w:rsid w:val="005A6BB9"/>
    <w:rsid w:val="005B6239"/>
    <w:rsid w:val="005C03D1"/>
    <w:rsid w:val="005E2C44"/>
    <w:rsid w:val="005F3F40"/>
    <w:rsid w:val="00600EC0"/>
    <w:rsid w:val="006020A8"/>
    <w:rsid w:val="0060530C"/>
    <w:rsid w:val="00621188"/>
    <w:rsid w:val="006257ED"/>
    <w:rsid w:val="0063334B"/>
    <w:rsid w:val="00641E94"/>
    <w:rsid w:val="0065389B"/>
    <w:rsid w:val="0065662C"/>
    <w:rsid w:val="00663114"/>
    <w:rsid w:val="00664696"/>
    <w:rsid w:val="006657D9"/>
    <w:rsid w:val="00665C47"/>
    <w:rsid w:val="00690F0E"/>
    <w:rsid w:val="00695361"/>
    <w:rsid w:val="00695808"/>
    <w:rsid w:val="006A3036"/>
    <w:rsid w:val="006B46FB"/>
    <w:rsid w:val="006C630F"/>
    <w:rsid w:val="006D59DF"/>
    <w:rsid w:val="006D6D51"/>
    <w:rsid w:val="006E21FB"/>
    <w:rsid w:val="006F4AFC"/>
    <w:rsid w:val="006F67F3"/>
    <w:rsid w:val="007119C5"/>
    <w:rsid w:val="00711E2A"/>
    <w:rsid w:val="0072212D"/>
    <w:rsid w:val="0074284F"/>
    <w:rsid w:val="007466B3"/>
    <w:rsid w:val="00746D1E"/>
    <w:rsid w:val="00762BB0"/>
    <w:rsid w:val="00790C61"/>
    <w:rsid w:val="00791F26"/>
    <w:rsid w:val="00792342"/>
    <w:rsid w:val="00793B94"/>
    <w:rsid w:val="007977A8"/>
    <w:rsid w:val="007B512A"/>
    <w:rsid w:val="007C0518"/>
    <w:rsid w:val="007C2097"/>
    <w:rsid w:val="007C40B6"/>
    <w:rsid w:val="007C61DE"/>
    <w:rsid w:val="007D6A07"/>
    <w:rsid w:val="007E381D"/>
    <w:rsid w:val="007E79BA"/>
    <w:rsid w:val="007F0CBD"/>
    <w:rsid w:val="007F1549"/>
    <w:rsid w:val="007F3DD2"/>
    <w:rsid w:val="007F7259"/>
    <w:rsid w:val="008040A8"/>
    <w:rsid w:val="00806867"/>
    <w:rsid w:val="0081126B"/>
    <w:rsid w:val="0081159C"/>
    <w:rsid w:val="00813687"/>
    <w:rsid w:val="008138F3"/>
    <w:rsid w:val="00813EAE"/>
    <w:rsid w:val="008177B5"/>
    <w:rsid w:val="00820F2E"/>
    <w:rsid w:val="00825CF4"/>
    <w:rsid w:val="00826C15"/>
    <w:rsid w:val="008279FA"/>
    <w:rsid w:val="00835D78"/>
    <w:rsid w:val="00854679"/>
    <w:rsid w:val="008577EC"/>
    <w:rsid w:val="008626E7"/>
    <w:rsid w:val="00870EE7"/>
    <w:rsid w:val="008863B9"/>
    <w:rsid w:val="00886457"/>
    <w:rsid w:val="00895ECD"/>
    <w:rsid w:val="008A16D4"/>
    <w:rsid w:val="008A45A6"/>
    <w:rsid w:val="008B03BC"/>
    <w:rsid w:val="008B078E"/>
    <w:rsid w:val="008C2670"/>
    <w:rsid w:val="008C4D59"/>
    <w:rsid w:val="008E5C2D"/>
    <w:rsid w:val="008F2C6F"/>
    <w:rsid w:val="008F3789"/>
    <w:rsid w:val="008F52CF"/>
    <w:rsid w:val="008F686C"/>
    <w:rsid w:val="008F7AB4"/>
    <w:rsid w:val="00906490"/>
    <w:rsid w:val="00906F4A"/>
    <w:rsid w:val="009104DB"/>
    <w:rsid w:val="009148DE"/>
    <w:rsid w:val="00921C54"/>
    <w:rsid w:val="0092776E"/>
    <w:rsid w:val="00941E30"/>
    <w:rsid w:val="009438B0"/>
    <w:rsid w:val="00962298"/>
    <w:rsid w:val="009772E5"/>
    <w:rsid w:val="009777D9"/>
    <w:rsid w:val="00991458"/>
    <w:rsid w:val="00991B88"/>
    <w:rsid w:val="009A02A3"/>
    <w:rsid w:val="009A5753"/>
    <w:rsid w:val="009A579D"/>
    <w:rsid w:val="009B023A"/>
    <w:rsid w:val="009D7C45"/>
    <w:rsid w:val="009E3297"/>
    <w:rsid w:val="009E3F16"/>
    <w:rsid w:val="009F5763"/>
    <w:rsid w:val="009F734F"/>
    <w:rsid w:val="00A02E66"/>
    <w:rsid w:val="00A246B6"/>
    <w:rsid w:val="00A47E70"/>
    <w:rsid w:val="00A50CF0"/>
    <w:rsid w:val="00A50F3A"/>
    <w:rsid w:val="00A62032"/>
    <w:rsid w:val="00A66234"/>
    <w:rsid w:val="00A743E2"/>
    <w:rsid w:val="00A7671C"/>
    <w:rsid w:val="00A83B2D"/>
    <w:rsid w:val="00A87A1C"/>
    <w:rsid w:val="00A907EF"/>
    <w:rsid w:val="00A97178"/>
    <w:rsid w:val="00A975E0"/>
    <w:rsid w:val="00AA2CBC"/>
    <w:rsid w:val="00AA5361"/>
    <w:rsid w:val="00AB0250"/>
    <w:rsid w:val="00AC14B6"/>
    <w:rsid w:val="00AC1A42"/>
    <w:rsid w:val="00AC5820"/>
    <w:rsid w:val="00AD1CD8"/>
    <w:rsid w:val="00AD5115"/>
    <w:rsid w:val="00AE1794"/>
    <w:rsid w:val="00AE7452"/>
    <w:rsid w:val="00AF0FE9"/>
    <w:rsid w:val="00AF2E63"/>
    <w:rsid w:val="00B07D62"/>
    <w:rsid w:val="00B17A2A"/>
    <w:rsid w:val="00B258BB"/>
    <w:rsid w:val="00B35F36"/>
    <w:rsid w:val="00B41351"/>
    <w:rsid w:val="00B434B6"/>
    <w:rsid w:val="00B640C2"/>
    <w:rsid w:val="00B67B97"/>
    <w:rsid w:val="00B968C8"/>
    <w:rsid w:val="00BA3EC5"/>
    <w:rsid w:val="00BA4889"/>
    <w:rsid w:val="00BA51D9"/>
    <w:rsid w:val="00BB51A1"/>
    <w:rsid w:val="00BB5DFC"/>
    <w:rsid w:val="00BC7F0A"/>
    <w:rsid w:val="00BD279D"/>
    <w:rsid w:val="00BD6BB8"/>
    <w:rsid w:val="00BE5D32"/>
    <w:rsid w:val="00BF4AD9"/>
    <w:rsid w:val="00C001FC"/>
    <w:rsid w:val="00C01592"/>
    <w:rsid w:val="00C10BD9"/>
    <w:rsid w:val="00C1323C"/>
    <w:rsid w:val="00C1560D"/>
    <w:rsid w:val="00C1650F"/>
    <w:rsid w:val="00C26D7A"/>
    <w:rsid w:val="00C31FEB"/>
    <w:rsid w:val="00C33521"/>
    <w:rsid w:val="00C46890"/>
    <w:rsid w:val="00C52375"/>
    <w:rsid w:val="00C65399"/>
    <w:rsid w:val="00C66BA2"/>
    <w:rsid w:val="00C73CD8"/>
    <w:rsid w:val="00C773BB"/>
    <w:rsid w:val="00C9034E"/>
    <w:rsid w:val="00C95985"/>
    <w:rsid w:val="00CA3C86"/>
    <w:rsid w:val="00CC045E"/>
    <w:rsid w:val="00CC15C1"/>
    <w:rsid w:val="00CC5026"/>
    <w:rsid w:val="00CC68D0"/>
    <w:rsid w:val="00CD1CB2"/>
    <w:rsid w:val="00CD50DC"/>
    <w:rsid w:val="00CE0FAF"/>
    <w:rsid w:val="00CF02B2"/>
    <w:rsid w:val="00CF273B"/>
    <w:rsid w:val="00CF7CCE"/>
    <w:rsid w:val="00D03F9A"/>
    <w:rsid w:val="00D06D51"/>
    <w:rsid w:val="00D15159"/>
    <w:rsid w:val="00D20BDC"/>
    <w:rsid w:val="00D24991"/>
    <w:rsid w:val="00D37974"/>
    <w:rsid w:val="00D501ED"/>
    <w:rsid w:val="00D50255"/>
    <w:rsid w:val="00D64332"/>
    <w:rsid w:val="00D66520"/>
    <w:rsid w:val="00D7441E"/>
    <w:rsid w:val="00D767AE"/>
    <w:rsid w:val="00D76CE9"/>
    <w:rsid w:val="00D77D9F"/>
    <w:rsid w:val="00D879F1"/>
    <w:rsid w:val="00DA16DC"/>
    <w:rsid w:val="00DA751C"/>
    <w:rsid w:val="00DC7025"/>
    <w:rsid w:val="00DD34A4"/>
    <w:rsid w:val="00DD37FF"/>
    <w:rsid w:val="00DE34CF"/>
    <w:rsid w:val="00E05878"/>
    <w:rsid w:val="00E1358A"/>
    <w:rsid w:val="00E13F3D"/>
    <w:rsid w:val="00E168CB"/>
    <w:rsid w:val="00E32EDD"/>
    <w:rsid w:val="00E34898"/>
    <w:rsid w:val="00E4339C"/>
    <w:rsid w:val="00E44AE4"/>
    <w:rsid w:val="00E555CF"/>
    <w:rsid w:val="00E67D29"/>
    <w:rsid w:val="00E71073"/>
    <w:rsid w:val="00E74822"/>
    <w:rsid w:val="00E76675"/>
    <w:rsid w:val="00E94F20"/>
    <w:rsid w:val="00E97D9C"/>
    <w:rsid w:val="00EA34D5"/>
    <w:rsid w:val="00EB09B7"/>
    <w:rsid w:val="00EC4D3A"/>
    <w:rsid w:val="00EC6C85"/>
    <w:rsid w:val="00EE7D7C"/>
    <w:rsid w:val="00F009C9"/>
    <w:rsid w:val="00F14360"/>
    <w:rsid w:val="00F15C3D"/>
    <w:rsid w:val="00F25A5D"/>
    <w:rsid w:val="00F25D98"/>
    <w:rsid w:val="00F300FB"/>
    <w:rsid w:val="00F3419B"/>
    <w:rsid w:val="00F43927"/>
    <w:rsid w:val="00F43CF6"/>
    <w:rsid w:val="00F5297C"/>
    <w:rsid w:val="00F53CB0"/>
    <w:rsid w:val="00F53E37"/>
    <w:rsid w:val="00F77B8F"/>
    <w:rsid w:val="00F86400"/>
    <w:rsid w:val="00FA2060"/>
    <w:rsid w:val="00FA68B4"/>
    <w:rsid w:val="00FB6386"/>
    <w:rsid w:val="00FB67D6"/>
    <w:rsid w:val="00FB6FE4"/>
    <w:rsid w:val="00FE0673"/>
    <w:rsid w:val="00FE1872"/>
    <w:rsid w:val="00FF20FD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semiHidden/>
    <w:rsid w:val="00CF7C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59AB9-DD5F-4D3C-BBB5-C5B1267F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蒲文娟</dc:creator>
  <cp:keywords/>
  <cp:lastModifiedBy>vivo</cp:lastModifiedBy>
  <cp:revision>4</cp:revision>
  <cp:lastPrinted>1899-12-31T23:00:00Z</cp:lastPrinted>
  <dcterms:created xsi:type="dcterms:W3CDTF">2021-01-15T02:24:00Z</dcterms:created>
  <dcterms:modified xsi:type="dcterms:W3CDTF">2021-01-15T04:45:00Z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(3)5zJD+Lle54MZ8kDlBul6xKC6i84wWIJFWU1rHwU7TNNPpCFCHrT/zr/PdDPlpVILm4lwEZ3l
VPjZuF3dT2KZWiBoOn9IA5slLp2nmrCyGXHKdcveNrvBtwChDlTCECoOnbQsL5j7ZvR4vFfQ
ltk/cAYcGPa2lRBbyO7fnYrzuBADJRXpQ20PjF7dQdHcdoUpPZR5KXRGzng3SImUt1CA8v6z
S55O/sBVI/NQfGY38v</vt:lpwstr>
  </property>
  <property fmtid="{D5CDD505-2E9C-101B-9397-08002B2CF9AE}" pid="22" name="_2015_ms_pID_7253431">
    <vt:lpwstr>wSS8Uc4yJiZNN4xCNAcVAfRdTqLKuVh26rF/JyUsRWm+PucQ9VS38F
fu9xkZJfWib2UjbLK5A0tfrdtlXqDKbX7XtuwKYa4vQ1fABfL0AU7x9FKbzSmxsxG/szH/iL
dRpUPmays6nK/tqXspOpPSfLTpqgUfybn3Xe13gJN5rtPkQYLaLuKcinkAxqj/yc9uVIiyG/
euJhyGdzO29AQN/lpd5JAErrU/zRZ8KtU9ov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1609922329</vt:lpwstr>
  </property>
  <property fmtid="{D5CDD505-2E9C-101B-9397-08002B2CF9AE}" pid="27" name="_2015_ms_pID_7253432">
    <vt:lpwstr>OA==</vt:lpwstr>
  </property>
</Properties>
</file>